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F45794">
        <w:rPr>
          <w:rFonts w:hint="eastAsia"/>
          <w:b/>
          <w:i/>
          <w:noProof/>
          <w:sz w:val="28"/>
          <w:lang w:eastAsia="zh-CN"/>
        </w:rPr>
        <w:t>2436</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F45794">
            <w:pPr>
              <w:pStyle w:val="CRCoverPage"/>
              <w:spacing w:after="0"/>
              <w:rPr>
                <w:b/>
                <w:noProof/>
                <w:sz w:val="28"/>
                <w:lang w:eastAsia="zh-CN"/>
              </w:rPr>
            </w:pPr>
            <w:r>
              <w:rPr>
                <w:rFonts w:hint="eastAsia"/>
                <w:b/>
                <w:noProof/>
                <w:sz w:val="28"/>
                <w:lang w:eastAsia="zh-CN"/>
              </w:rPr>
              <w:t>1244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6A23F8">
              <w:rPr>
                <w:rFonts w:hint="eastAsia"/>
                <w:b/>
                <w:noProof/>
                <w:sz w:val="32"/>
                <w:lang w:eastAsia="zh-CN"/>
              </w:rPr>
              <w:t>2</w:t>
            </w:r>
            <w:r w:rsidR="001E41F3" w:rsidRPr="00D17454">
              <w:rPr>
                <w:b/>
                <w:noProof/>
                <w:sz w:val="32"/>
              </w:rPr>
              <w:t>.</w:t>
            </w:r>
            <w:r w:rsidR="006A23F8">
              <w:rPr>
                <w:rFonts w:hint="eastAsia"/>
                <w:b/>
                <w:noProof/>
                <w:sz w:val="32"/>
                <w:lang w:eastAsia="zh-CN"/>
              </w:rPr>
              <w:t>12</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23F8" w:rsidP="008F7FAD">
            <w:pPr>
              <w:pStyle w:val="CRCoverPage"/>
              <w:spacing w:after="0"/>
              <w:ind w:left="100"/>
              <w:rPr>
                <w:noProof/>
                <w:lang w:eastAsia="zh-CN"/>
              </w:rPr>
            </w:pPr>
            <w:r w:rsidRPr="006A23F8">
              <w:rPr>
                <w:noProof/>
                <w:lang w:eastAsia="zh-CN"/>
              </w:rPr>
              <w:t>Clarify the condition for setting element value in INFO body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44A9" w:rsidP="006A23F8">
            <w:pPr>
              <w:pStyle w:val="CRCoverPage"/>
              <w:spacing w:after="0"/>
              <w:ind w:left="100"/>
              <w:rPr>
                <w:noProof/>
                <w:lang w:eastAsia="zh-CN"/>
              </w:rPr>
            </w:pPr>
            <w:r>
              <w:rPr>
                <w:rFonts w:hint="eastAsia"/>
                <w:noProof/>
                <w:lang w:eastAsia="zh-CN"/>
              </w:rPr>
              <w:t>TEI1</w:t>
            </w:r>
            <w:r w:rsidR="00470AD9">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23F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6A23F8">
              <w:rPr>
                <w:rFonts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6A23F8" w:rsidP="007F0DCD">
            <w:pPr>
              <w:pStyle w:val="CRCoverPage"/>
              <w:spacing w:after="0"/>
              <w:ind w:left="100"/>
              <w:rPr>
                <w:noProof/>
                <w:lang w:eastAsia="zh-CN"/>
              </w:rPr>
            </w:pPr>
            <w:r>
              <w:rPr>
                <w:rFonts w:hint="eastAsia"/>
                <w:noProof/>
                <w:lang w:eastAsia="zh-CN"/>
              </w:rPr>
              <w:t>Current text states:</w:t>
            </w:r>
          </w:p>
          <w:p w:rsidR="006A23F8" w:rsidRDefault="006A23F8" w:rsidP="007F0DCD">
            <w:pPr>
              <w:pStyle w:val="CRCoverPage"/>
              <w:spacing w:after="0"/>
              <w:ind w:left="100"/>
              <w:rPr>
                <w:noProof/>
                <w:lang w:eastAsia="zh-CN"/>
              </w:rPr>
            </w:pPr>
          </w:p>
          <w:p w:rsidR="006A23F8" w:rsidRPr="006A23F8" w:rsidRDefault="006A23F8" w:rsidP="006A23F8">
            <w:pPr>
              <w:rPr>
                <w:i/>
              </w:rPr>
            </w:pPr>
            <w:r w:rsidRPr="006A23F8">
              <w:rPr>
                <w:i/>
                <w:noProof/>
                <w:lang w:eastAsia="zh-CN"/>
              </w:rPr>
              <w:t>U</w:t>
            </w:r>
            <w:r w:rsidRPr="006A23F8">
              <w:rPr>
                <w:rFonts w:hint="eastAsia"/>
                <w:i/>
                <w:noProof/>
                <w:lang w:eastAsia="zh-CN"/>
              </w:rPr>
              <w:t xml:space="preserve">pon receiving the </w:t>
            </w:r>
            <w:r w:rsidRPr="006A23F8">
              <w:rPr>
                <w:i/>
                <w:noProof/>
                <w:lang w:eastAsia="zh-CN"/>
              </w:rPr>
              <w:t xml:space="preserve">first </w:t>
            </w:r>
            <w:r w:rsidRPr="006A23F8">
              <w:rPr>
                <w:rFonts w:hint="eastAsia"/>
                <w:i/>
                <w:noProof/>
                <w:lang w:eastAsia="zh-CN"/>
              </w:rPr>
              <w:t>SIP PRACK request from the target access leg,</w:t>
            </w:r>
            <w:r w:rsidRPr="006A23F8">
              <w:rPr>
                <w:i/>
                <w:noProof/>
                <w:lang w:eastAsia="zh-CN"/>
              </w:rPr>
              <w:t xml:space="preserve"> the </w:t>
            </w:r>
            <w:r w:rsidRPr="006A23F8">
              <w:rPr>
                <w:i/>
              </w:rPr>
              <w:t>SCC AS shall send a SIP INFO request towards the MSC server as specified in 3GPP TS 24.229 [2] and IETF RFC 6086 [54] in the dialog created by the SIP INVITE request due to STN-SR. The SCC AS shall populate the SIP INFO request as follows:</w:t>
            </w:r>
          </w:p>
          <w:p w:rsidR="006A23F8" w:rsidRPr="006A23F8" w:rsidRDefault="006A23F8" w:rsidP="006A23F8">
            <w:pPr>
              <w:pStyle w:val="B1"/>
              <w:rPr>
                <w:i/>
              </w:rPr>
            </w:pPr>
            <w:r w:rsidRPr="006A23F8">
              <w:rPr>
                <w:i/>
              </w:rPr>
              <w:t>1.</w:t>
            </w:r>
            <w:r w:rsidRPr="006A23F8">
              <w:rPr>
                <w:i/>
              </w:rPr>
              <w:tab/>
              <w:t xml:space="preserve">include the Info-Package header field as specified in IETF RFC 6086 [54] with </w:t>
            </w:r>
            <w:r w:rsidRPr="006A23F8">
              <w:rPr>
                <w:i/>
                <w:lang w:val="en-US"/>
              </w:rPr>
              <w:t>3gpp.</w:t>
            </w:r>
            <w:r w:rsidRPr="006A23F8">
              <w:rPr>
                <w:rFonts w:hint="eastAsia"/>
                <w:i/>
                <w:lang w:val="en-US" w:eastAsia="zh-CN"/>
              </w:rPr>
              <w:t>state-and-event</w:t>
            </w:r>
            <w:r w:rsidRPr="006A23F8">
              <w:rPr>
                <w:i/>
                <w:lang w:val="en-US" w:eastAsia="zh-CN"/>
              </w:rPr>
              <w:t xml:space="preserve"> </w:t>
            </w:r>
            <w:r w:rsidRPr="006A23F8">
              <w:rPr>
                <w:rFonts w:hint="eastAsia"/>
                <w:i/>
                <w:lang w:val="en-US" w:eastAsia="zh-CN"/>
              </w:rPr>
              <w:t>info</w:t>
            </w:r>
            <w:r w:rsidRPr="006A23F8">
              <w:rPr>
                <w:i/>
                <w:lang w:val="en-US"/>
              </w:rPr>
              <w:t xml:space="preserve"> </w:t>
            </w:r>
            <w:r w:rsidRPr="006A23F8">
              <w:rPr>
                <w:i/>
              </w:rPr>
              <w:t>package name; and</w:t>
            </w:r>
          </w:p>
          <w:p w:rsidR="006A23F8" w:rsidRPr="006A23F8" w:rsidRDefault="006A23F8" w:rsidP="006A23F8">
            <w:pPr>
              <w:pStyle w:val="B1"/>
              <w:rPr>
                <w:i/>
              </w:rPr>
            </w:pPr>
            <w:r w:rsidRPr="006A23F8">
              <w:rPr>
                <w:i/>
              </w:rPr>
              <w:t>2.</w:t>
            </w:r>
            <w:r w:rsidRPr="006A23F8">
              <w:rPr>
                <w:i/>
              </w:rPr>
              <w:tab/>
              <w:t>include application/</w:t>
            </w:r>
            <w:r w:rsidRPr="006A23F8">
              <w:rPr>
                <w:i/>
                <w:lang w:val="en-US"/>
              </w:rPr>
              <w:t>vnd.3gpp.</w:t>
            </w:r>
            <w:r w:rsidRPr="006A23F8">
              <w:rPr>
                <w:rFonts w:hint="eastAsia"/>
                <w:i/>
                <w:lang w:val="en-US" w:eastAsia="zh-CN"/>
              </w:rPr>
              <w:t>state-and-event-info</w:t>
            </w:r>
            <w:r w:rsidRPr="006A23F8">
              <w:rPr>
                <w:i/>
                <w:lang w:val="en-US"/>
              </w:rPr>
              <w:t>+xml</w:t>
            </w:r>
            <w:r w:rsidRPr="006A23F8">
              <w:rPr>
                <w:i/>
              </w:rPr>
              <w:t xml:space="preserve"> XML body associated with the info package according to IETF RFC 6086 [54] and containing a XML body compliant to the XML schema specified in the annex </w:t>
            </w:r>
            <w:r w:rsidRPr="006A23F8">
              <w:rPr>
                <w:i/>
                <w:lang w:eastAsia="zh-CN"/>
              </w:rPr>
              <w:t>D</w:t>
            </w:r>
            <w:r w:rsidRPr="006A23F8">
              <w:rPr>
                <w:i/>
              </w:rPr>
              <w:t>.2:</w:t>
            </w:r>
          </w:p>
          <w:p w:rsidR="006A23F8" w:rsidRPr="006A23F8" w:rsidRDefault="006A23F8" w:rsidP="006A23F8">
            <w:pPr>
              <w:pStyle w:val="B2"/>
              <w:rPr>
                <w:i/>
                <w:lang w:eastAsia="zh-CN"/>
              </w:rPr>
            </w:pPr>
            <w:r w:rsidRPr="006A23F8">
              <w:rPr>
                <w:i/>
              </w:rPr>
              <w:t>A)</w:t>
            </w:r>
            <w:r w:rsidRPr="006A23F8">
              <w:rPr>
                <w:i/>
              </w:rPr>
              <w:tab/>
            </w:r>
            <w:r w:rsidRPr="003C0136">
              <w:rPr>
                <w:i/>
                <w:u w:val="single"/>
              </w:rPr>
              <w:t xml:space="preserve">if a SIP 180 (Ringing) response to the SIP INVITE request has already been received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3C0136">
              <w:rPr>
                <w:rFonts w:hint="eastAsia"/>
                <w:i/>
                <w:u w:val="single"/>
              </w:rPr>
              <w:t xml:space="preserve"> </w:t>
            </w:r>
            <w:r w:rsidRPr="006A23F8">
              <w:rPr>
                <w:i/>
              </w:rPr>
              <w:t>with the state-info XML element containing</w:t>
            </w:r>
            <w:r w:rsidRPr="006A23F8">
              <w:rPr>
                <w:rFonts w:hint="eastAsia"/>
                <w:i/>
              </w:rPr>
              <w:t xml:space="preserve"> </w:t>
            </w:r>
            <w:r w:rsidRPr="006A23F8">
              <w:rPr>
                <w:i/>
                <w:lang w:eastAsia="zh-CN"/>
              </w:rPr>
              <w:t>"</w:t>
            </w:r>
            <w:r w:rsidRPr="006A23F8">
              <w:rPr>
                <w:rFonts w:hint="eastAsia"/>
                <w:i/>
                <w:lang w:eastAsia="zh-CN"/>
              </w:rPr>
              <w:t>early</w:t>
            </w:r>
            <w:r w:rsidRPr="006A23F8">
              <w:rPr>
                <w:i/>
                <w:lang w:eastAsia="zh-CN"/>
              </w:rPr>
              <w:t>"</w:t>
            </w:r>
            <w:r w:rsidRPr="006A23F8">
              <w:rPr>
                <w:rFonts w:hint="eastAsia"/>
                <w:i/>
                <w:lang w:eastAsia="zh-CN"/>
              </w:rPr>
              <w:t xml:space="preserve"> </w:t>
            </w:r>
            <w:r w:rsidRPr="006A23F8">
              <w:rPr>
                <w:i/>
                <w:lang w:eastAsia="zh-CN"/>
              </w:rPr>
              <w:t xml:space="preserve">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 and</w:t>
            </w:r>
          </w:p>
          <w:p w:rsidR="006A23F8" w:rsidRPr="006A23F8" w:rsidRDefault="006A23F8" w:rsidP="006A23F8">
            <w:pPr>
              <w:pStyle w:val="B2"/>
              <w:rPr>
                <w:i/>
              </w:rPr>
            </w:pPr>
            <w:r w:rsidRPr="006A23F8">
              <w:rPr>
                <w:i/>
              </w:rPr>
              <w:t>B)</w:t>
            </w:r>
            <w:r w:rsidRPr="006A23F8">
              <w:rPr>
                <w:i/>
              </w:rPr>
              <w:tab/>
            </w:r>
            <w:r w:rsidRPr="003C0136">
              <w:rPr>
                <w:i/>
                <w:u w:val="single"/>
              </w:rPr>
              <w:t xml:space="preserve">if the SCC AS supports the PS to CS SRVCC for originating calls in pre-alerting phase and if a SIP 180 (Ringing) response to the SIP INVITE request has </w:t>
            </w:r>
            <w:r w:rsidRPr="00686122">
              <w:rPr>
                <w:b/>
                <w:i/>
                <w:u w:val="single"/>
              </w:rPr>
              <w:t>not</w:t>
            </w:r>
            <w:r w:rsidRPr="003C0136">
              <w:rPr>
                <w:i/>
                <w:u w:val="single"/>
              </w:rPr>
              <w:t xml:space="preserve"> been received yet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6A23F8">
              <w:rPr>
                <w:rFonts w:hint="eastAsia"/>
                <w:i/>
              </w:rPr>
              <w:t xml:space="preserve"> </w:t>
            </w:r>
            <w:r w:rsidRPr="006A23F8">
              <w:rPr>
                <w:i/>
              </w:rPr>
              <w:t>with the state-info XML element containing</w:t>
            </w:r>
            <w:r w:rsidRPr="006A23F8">
              <w:rPr>
                <w:rFonts w:hint="eastAsia"/>
                <w:i/>
              </w:rPr>
              <w:t xml:space="preserve"> </w:t>
            </w:r>
            <w:r w:rsidRPr="006A23F8">
              <w:rPr>
                <w:i/>
                <w:lang w:eastAsia="zh-CN"/>
              </w:rPr>
              <w:t>"pre-alerting"</w:t>
            </w:r>
            <w:r w:rsidRPr="006A23F8">
              <w:rPr>
                <w:rFonts w:hint="eastAsia"/>
                <w:i/>
                <w:lang w:eastAsia="zh-CN"/>
              </w:rPr>
              <w:t xml:space="preserve"> </w:t>
            </w:r>
            <w:r w:rsidRPr="006A23F8">
              <w:rPr>
                <w:i/>
                <w:lang w:eastAsia="zh-CN"/>
              </w:rPr>
              <w:t xml:space="preserve">and 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w:t>
            </w:r>
            <w:r w:rsidRPr="006A23F8">
              <w:rPr>
                <w:i/>
              </w:rPr>
              <w:t>.</w:t>
            </w:r>
          </w:p>
          <w:p w:rsidR="006A23F8" w:rsidRPr="006A23F8" w:rsidRDefault="006A23F8" w:rsidP="007F0DCD">
            <w:pPr>
              <w:pStyle w:val="CRCoverPage"/>
              <w:spacing w:after="0"/>
              <w:ind w:left="100"/>
              <w:rPr>
                <w:noProof/>
                <w:lang w:eastAsia="zh-CN"/>
              </w:rPr>
            </w:pPr>
          </w:p>
          <w:p w:rsidR="006A23F8" w:rsidRDefault="006A23F8" w:rsidP="007F0DCD">
            <w:pPr>
              <w:pStyle w:val="CRCoverPage"/>
              <w:spacing w:after="0"/>
              <w:ind w:left="100"/>
              <w:rPr>
                <w:noProof/>
                <w:lang w:eastAsia="zh-CN"/>
              </w:rPr>
            </w:pPr>
            <w:r>
              <w:rPr>
                <w:rFonts w:hint="eastAsia"/>
                <w:noProof/>
                <w:lang w:eastAsia="zh-CN"/>
              </w:rPr>
              <w:t>It</w:t>
            </w:r>
            <w:r>
              <w:rPr>
                <w:noProof/>
                <w:lang w:eastAsia="zh-CN"/>
              </w:rPr>
              <w:t>’</w:t>
            </w:r>
            <w:r>
              <w:rPr>
                <w:rFonts w:hint="eastAsia"/>
                <w:noProof/>
                <w:lang w:eastAsia="zh-CN"/>
              </w:rPr>
              <w:t xml:space="preserve">s not clear about the timing of the received 180 response. If the SCC AS receives 180 response after receiving the INVITE due to ATU-STI or STN-SR and before sending the INFO message, the SCC AS will set the state-info XML element with </w:t>
            </w:r>
            <w:r>
              <w:rPr>
                <w:noProof/>
                <w:lang w:eastAsia="zh-CN"/>
              </w:rPr>
              <w:t>“</w:t>
            </w:r>
            <w:r>
              <w:rPr>
                <w:rFonts w:hint="eastAsia"/>
                <w:noProof/>
                <w:lang w:eastAsia="zh-CN"/>
              </w:rPr>
              <w:t>early</w:t>
            </w:r>
            <w:r>
              <w:rPr>
                <w:noProof/>
                <w:lang w:eastAsia="zh-CN"/>
              </w:rPr>
              <w:t>”</w:t>
            </w:r>
            <w:r w:rsidR="00421B70">
              <w:rPr>
                <w:rFonts w:hint="eastAsia"/>
                <w:noProof/>
                <w:lang w:eastAsia="zh-CN"/>
              </w:rPr>
              <w:t xml:space="preserve"> and thus the eMSC state will be N4, however the UE state is U3. For eMSC in N4 state, it will not </w:t>
            </w:r>
            <w:r w:rsidR="00E35ACF">
              <w:rPr>
                <w:rFonts w:hint="eastAsia"/>
                <w:noProof/>
                <w:lang w:eastAsia="zh-CN"/>
              </w:rPr>
              <w:t>map 180 response to ALERTING message, thus if the network does not render alerting tone, the calling user will hear nothing until the call is picked up.</w:t>
            </w:r>
          </w:p>
          <w:p w:rsidR="006A23F8" w:rsidRDefault="006A23F8" w:rsidP="007F0DCD">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E35ACF" w:rsidP="00CE6319">
            <w:pPr>
              <w:pStyle w:val="CRCoverPage"/>
              <w:spacing w:after="0"/>
              <w:ind w:left="100"/>
              <w:rPr>
                <w:noProof/>
                <w:lang w:eastAsia="zh-CN"/>
              </w:rPr>
            </w:pPr>
            <w:r>
              <w:rPr>
                <w:rFonts w:hint="eastAsia"/>
                <w:noProof/>
                <w:lang w:eastAsia="zh-CN"/>
              </w:rPr>
              <w:t xml:space="preserve">Make it clear that if SCC AS receives 180 before INVITE due to ATU-STI or STN-SR, then include in the INFO message body with </w:t>
            </w:r>
            <w:r>
              <w:rPr>
                <w:noProof/>
                <w:lang w:eastAsia="zh-CN"/>
              </w:rPr>
              <w:t>“</w:t>
            </w:r>
            <w:r>
              <w:rPr>
                <w:rFonts w:hint="eastAsia"/>
                <w:noProof/>
                <w:lang w:eastAsia="zh-CN"/>
              </w:rPr>
              <w:t>early</w:t>
            </w:r>
            <w:r>
              <w:rPr>
                <w:noProof/>
                <w:lang w:eastAsia="zh-CN"/>
              </w:rPr>
              <w:t>”</w:t>
            </w:r>
            <w:r>
              <w:rPr>
                <w:rFonts w:hint="eastAsia"/>
                <w:noProof/>
                <w:lang w:eastAsia="zh-CN"/>
              </w:rPr>
              <w:t xml:space="preserve">, otherwise include </w:t>
            </w:r>
            <w:r>
              <w:rPr>
                <w:noProof/>
                <w:lang w:eastAsia="zh-CN"/>
              </w:rPr>
              <w:t>“</w:t>
            </w:r>
            <w:r>
              <w:rPr>
                <w:rFonts w:hint="eastAsia"/>
                <w:noProof/>
                <w:lang w:eastAsia="zh-CN"/>
              </w:rPr>
              <w:t>pre-alerting</w:t>
            </w:r>
            <w:r>
              <w:rPr>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35ACF" w:rsidP="00006722">
            <w:pPr>
              <w:pStyle w:val="CRCoverPage"/>
              <w:spacing w:after="0"/>
              <w:ind w:left="100"/>
              <w:rPr>
                <w:noProof/>
                <w:lang w:eastAsia="zh-CN"/>
              </w:rPr>
            </w:pPr>
            <w:r>
              <w:rPr>
                <w:rFonts w:hint="eastAsia"/>
                <w:noProof/>
                <w:lang w:eastAsia="zh-CN"/>
              </w:rPr>
              <w:t>User may hear no alerting tone and thus considers the call failed (which has already been noticed in real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247C" w:rsidP="00E37F9D">
            <w:pPr>
              <w:pStyle w:val="CRCoverPage"/>
              <w:spacing w:after="0"/>
              <w:ind w:left="100"/>
              <w:rPr>
                <w:noProof/>
                <w:lang w:eastAsia="zh-CN"/>
              </w:rPr>
            </w:pPr>
            <w:r>
              <w:rPr>
                <w:rFonts w:hint="eastAsia"/>
                <w:noProof/>
                <w:lang w:eastAsia="zh-CN"/>
              </w:rPr>
              <w:t>1</w:t>
            </w:r>
            <w:r w:rsidR="00CE5E7B">
              <w:rPr>
                <w:rFonts w:hint="eastAsia"/>
                <w:noProof/>
                <w:lang w:eastAsia="zh-CN"/>
              </w:rPr>
              <w:t>2</w:t>
            </w:r>
            <w:r>
              <w:rPr>
                <w:rFonts w:hint="eastAsia"/>
                <w:noProof/>
                <w:lang w:eastAsia="zh-CN"/>
              </w:rPr>
              <w:t>.3.4.3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7D35A0" w:rsidRPr="00F6303A" w:rsidRDefault="007D35A0" w:rsidP="007D35A0">
      <w:pPr>
        <w:pStyle w:val="4"/>
        <w:rPr>
          <w:lang w:eastAsia="zh-CN"/>
        </w:rPr>
      </w:pPr>
      <w:bookmarkStart w:id="2" w:name="_Toc446072403"/>
      <w:r w:rsidRPr="00F6303A">
        <w:t>12.3.4</w:t>
      </w:r>
      <w:r w:rsidRPr="00F6303A">
        <w:rPr>
          <w:rFonts w:hint="eastAsia"/>
          <w:lang w:eastAsia="zh-CN"/>
        </w:rPr>
        <w:t>.</w:t>
      </w:r>
      <w:r w:rsidRPr="00F6303A">
        <w:rPr>
          <w:lang w:eastAsia="zh-CN"/>
        </w:rPr>
        <w:t>3</w:t>
      </w:r>
      <w:r w:rsidRPr="00F6303A">
        <w:tab/>
        <w:t xml:space="preserve">SCC AS procedures for PS to CS access transfer </w:t>
      </w:r>
      <w:r w:rsidRPr="00F6303A">
        <w:rPr>
          <w:rFonts w:hint="eastAsia"/>
          <w:lang w:eastAsia="zh-CN"/>
        </w:rPr>
        <w:t xml:space="preserve">for originating call in alerting phase </w:t>
      </w:r>
      <w:r w:rsidRPr="00F6303A">
        <w:rPr>
          <w:lang w:eastAsia="zh-CN"/>
        </w:rPr>
        <w:t xml:space="preserve">or pre-alerting phase </w:t>
      </w:r>
      <w:r w:rsidRPr="00F6303A">
        <w:rPr>
          <w:rFonts w:hint="eastAsia"/>
          <w:lang w:eastAsia="zh-CN"/>
        </w:rPr>
        <w:t xml:space="preserve">using </w:t>
      </w:r>
      <w:r w:rsidRPr="00F6303A">
        <w:t>PS to CS</w:t>
      </w:r>
      <w:r w:rsidRPr="00F6303A">
        <w:rPr>
          <w:rFonts w:hint="eastAsia"/>
          <w:lang w:eastAsia="zh-CN"/>
        </w:rPr>
        <w:t xml:space="preserve"> SRVCC procedure</w:t>
      </w:r>
      <w:bookmarkEnd w:id="2"/>
    </w:p>
    <w:p w:rsidR="007D35A0" w:rsidRPr="00F6303A" w:rsidRDefault="007D35A0" w:rsidP="007D35A0">
      <w:pPr>
        <w:rPr>
          <w:lang w:eastAsia="zh-CN"/>
        </w:rPr>
      </w:pPr>
      <w:r w:rsidRPr="00F6303A">
        <w:rPr>
          <w:rFonts w:hint="eastAsia"/>
          <w:lang w:eastAsia="zh-CN"/>
        </w:rPr>
        <w:t xml:space="preserve">When the </w:t>
      </w:r>
      <w:r w:rsidRPr="00F6303A">
        <w:rPr>
          <w:lang w:eastAsia="zh-CN"/>
        </w:rPr>
        <w:t xml:space="preserve">session in the transferable session set is </w:t>
      </w:r>
      <w:r w:rsidRPr="00F6303A">
        <w:rPr>
          <w:rFonts w:hint="eastAsia"/>
          <w:lang w:eastAsia="zh-CN"/>
        </w:rPr>
        <w:t xml:space="preserve">an originating </w:t>
      </w:r>
      <w:r w:rsidRPr="00F6303A">
        <w:rPr>
          <w:lang w:eastAsia="zh-CN"/>
        </w:rPr>
        <w:t xml:space="preserve">call not accepted yet the SCC AS shall associate the SIP INVITE request due to STN-SR with an early dialog or early dialogs </w:t>
      </w:r>
      <w:r w:rsidRPr="00F6303A">
        <w:rPr>
          <w:rFonts w:hint="eastAsia"/>
          <w:lang w:eastAsia="zh-CN"/>
        </w:rPr>
        <w:t>related to the originating call</w:t>
      </w:r>
      <w:r w:rsidRPr="00F6303A">
        <w:rPr>
          <w:lang w:eastAsia="zh-CN"/>
        </w:rPr>
        <w:t>.</w:t>
      </w:r>
    </w:p>
    <w:p w:rsidR="007D35A0" w:rsidRDefault="007D35A0" w:rsidP="007D35A0">
      <w:pPr>
        <w:rPr>
          <w:lang w:eastAsia="zh-CN"/>
        </w:rPr>
      </w:pPr>
      <w:r w:rsidRPr="00F6303A">
        <w:rPr>
          <w:rFonts w:hint="eastAsia"/>
          <w:lang w:eastAsia="zh-CN"/>
        </w:rPr>
        <w:t>If</w:t>
      </w:r>
      <w:r w:rsidRPr="00F6303A">
        <w:rPr>
          <w:rFonts w:hint="eastAsia"/>
        </w:rPr>
        <w:t xml:space="preserve"> there is only one early dialog related to the originating call </w:t>
      </w:r>
      <w:r w:rsidRPr="00F6303A">
        <w:rPr>
          <w:lang w:eastAsia="zh-CN"/>
        </w:rPr>
        <w:t>not accepted yet</w:t>
      </w:r>
      <w:r w:rsidRPr="00F6303A">
        <w:rPr>
          <w:rFonts w:hint="eastAsia"/>
        </w:rPr>
        <w:t xml:space="preserve"> available for the served user and</w:t>
      </w:r>
      <w:r w:rsidRPr="00F6303A">
        <w:rPr>
          <w:rFonts w:hint="eastAsia"/>
          <w:lang w:eastAsia="zh-CN"/>
        </w:rPr>
        <w:t xml:space="preserve"> if the </w:t>
      </w:r>
      <w:r w:rsidRPr="00F6303A">
        <w:t xml:space="preserve">speech media component of the SDP </w:t>
      </w:r>
      <w:r w:rsidRPr="00F6303A">
        <w:rPr>
          <w:rFonts w:hint="eastAsia"/>
          <w:lang w:eastAsia="zh-CN"/>
        </w:rPr>
        <w:t>o</w:t>
      </w:r>
      <w:r w:rsidRPr="00F6303A">
        <w:t xml:space="preserve">ffer in the SIP INVITE request due to STN-SR 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xml:space="preserve">, the SCC AS shall send a SIP 183 (Session Progress) response to the </w:t>
      </w:r>
      <w:r w:rsidRPr="00F6303A">
        <w:rPr>
          <w:lang w:eastAsia="zh-CN"/>
        </w:rPr>
        <w:t xml:space="preserve">SIP INVITE request due to STN-SR </w:t>
      </w:r>
      <w:r w:rsidRPr="00F6303A">
        <w:rPr>
          <w:rFonts w:hint="eastAsia"/>
          <w:lang w:eastAsia="zh-CN"/>
        </w:rPr>
        <w:t>contain</w:t>
      </w:r>
      <w:r w:rsidRPr="00F6303A">
        <w:rPr>
          <w:lang w:eastAsia="zh-CN"/>
        </w:rPr>
        <w:t>ing</w:t>
      </w:r>
      <w:r>
        <w:rPr>
          <w:lang w:eastAsia="zh-CN"/>
        </w:rPr>
        <w:t>:</w:t>
      </w:r>
    </w:p>
    <w:p w:rsidR="007D35A0" w:rsidRPr="00526397" w:rsidRDefault="007D35A0" w:rsidP="007D35A0">
      <w:pPr>
        <w:pStyle w:val="B1"/>
        <w:rPr>
          <w:lang w:val="en-US"/>
        </w:rPr>
      </w:pPr>
      <w:r>
        <w:rPr>
          <w:lang w:eastAsia="zh-CN"/>
        </w:rPr>
        <w:t>-</w:t>
      </w:r>
      <w:r>
        <w:rPr>
          <w:lang w:eastAsia="zh-CN"/>
        </w:rPr>
        <w:tab/>
      </w:r>
      <w:r w:rsidRPr="00F6303A">
        <w:rPr>
          <w:rFonts w:hint="eastAsia"/>
          <w:lang w:eastAsia="zh-CN"/>
        </w:rPr>
        <w:t xml:space="preserve">the SDP </w:t>
      </w:r>
      <w:r w:rsidRPr="00F6303A">
        <w:rPr>
          <w:lang w:eastAsia="zh-CN"/>
        </w:rPr>
        <w:t>sent by the SCC AS in the source access leg of the session being transferred</w:t>
      </w:r>
      <w:r w:rsidRPr="00C0798D">
        <w:rPr>
          <w:lang w:val="en-US" w:eastAsia="zh-CN"/>
        </w:rPr>
        <w:t>;</w:t>
      </w:r>
    </w:p>
    <w:p w:rsidR="007D35A0" w:rsidRPr="00526397" w:rsidRDefault="007D35A0" w:rsidP="007D35A0">
      <w:pPr>
        <w:pStyle w:val="B1"/>
        <w:rPr>
          <w:lang w:val="en-US"/>
        </w:rPr>
      </w:pPr>
      <w:r w:rsidRPr="00C0798D">
        <w:rPr>
          <w:lang w:val="en-US"/>
        </w:rPr>
        <w:t>-</w:t>
      </w:r>
      <w:r w:rsidRPr="00C0798D">
        <w:rPr>
          <w:lang w:val="en-US"/>
        </w:rPr>
        <w:tab/>
        <w:t>i</w:t>
      </w:r>
      <w:r w:rsidRPr="00F6303A">
        <w:t xml:space="preserve">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original SIP INVITE request sent to the remote </w:t>
      </w:r>
      <w:r w:rsidRPr="00F6303A">
        <w:rPr>
          <w:rFonts w:hint="eastAsia"/>
          <w:lang w:eastAsia="zh-CN"/>
        </w:rPr>
        <w:t>leg</w:t>
      </w:r>
      <w:r w:rsidRPr="00F6303A">
        <w:t xml:space="preserve">, </w:t>
      </w:r>
      <w:r w:rsidRPr="00C0798D">
        <w:rPr>
          <w:lang w:val="en-US"/>
        </w:rPr>
        <w:t xml:space="preserve">include </w:t>
      </w:r>
      <w:r w:rsidRPr="00F6303A">
        <w:t xml:space="preserve">a P-Early-Media header field containing the value of the last P-Early-Media header field received in a SIP message in the dialog of the original SIP INVITE request sent to the remote </w:t>
      </w:r>
      <w:r w:rsidRPr="00F6303A">
        <w:rPr>
          <w:rFonts w:hint="eastAsia"/>
          <w:lang w:eastAsia="zh-CN"/>
        </w:rPr>
        <w:t>leg</w:t>
      </w:r>
      <w:r w:rsidRPr="00C0798D">
        <w:rPr>
          <w:lang w:val="en-US"/>
        </w:rPr>
        <w:t>; and</w:t>
      </w:r>
    </w:p>
    <w:p w:rsidR="007D35A0" w:rsidRPr="00C0798D" w:rsidRDefault="007D35A0" w:rsidP="007D35A0">
      <w:pPr>
        <w:pStyle w:val="B1"/>
        <w:rPr>
          <w:lang w:val="en-US"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Pr="00F6303A" w:rsidRDefault="007D35A0" w:rsidP="007D35A0">
      <w:r w:rsidRPr="00F6303A">
        <w:rPr>
          <w:lang w:eastAsia="zh-CN"/>
        </w:rPr>
        <w:t xml:space="preserve">If </w:t>
      </w:r>
      <w:r w:rsidRPr="00F6303A">
        <w:rPr>
          <w:rFonts w:hint="eastAsia"/>
          <w:lang w:eastAsia="zh-CN"/>
        </w:rPr>
        <w:t>there is only one</w:t>
      </w:r>
      <w:r w:rsidRPr="00F6303A">
        <w:rPr>
          <w:lang w:eastAsia="zh-CN"/>
        </w:rPr>
        <w:t xml:space="preserve"> early </w:t>
      </w:r>
      <w:r w:rsidRPr="00F6303A">
        <w:rPr>
          <w:rFonts w:hint="eastAsia"/>
          <w:lang w:eastAsia="zh-CN"/>
        </w:rPr>
        <w:t xml:space="preserve">dialog related to the originating call </w:t>
      </w:r>
      <w:r w:rsidRPr="00F6303A">
        <w:rPr>
          <w:lang w:eastAsia="zh-CN"/>
        </w:rPr>
        <w:t>not accepted yet</w:t>
      </w:r>
      <w:r w:rsidRPr="00F6303A">
        <w:rPr>
          <w:rFonts w:hint="eastAsia"/>
          <w:lang w:eastAsia="zh-CN"/>
        </w:rPr>
        <w:t xml:space="preserve"> </w:t>
      </w:r>
      <w:r w:rsidRPr="00F6303A">
        <w:rPr>
          <w:lang w:eastAsia="zh-CN"/>
        </w:rPr>
        <w:t>available for the served user</w:t>
      </w:r>
      <w:r w:rsidRPr="00F6303A">
        <w:rPr>
          <w:rFonts w:hint="eastAsia"/>
          <w:lang w:eastAsia="zh-CN"/>
        </w:rPr>
        <w:t xml:space="preserve"> and the </w:t>
      </w:r>
      <w:r w:rsidRPr="00F6303A">
        <w:t xml:space="preserve">speech media component of the SDP </w:t>
      </w:r>
      <w:r w:rsidRPr="00F6303A">
        <w:rPr>
          <w:rFonts w:hint="eastAsia"/>
          <w:lang w:eastAsia="zh-CN"/>
        </w:rPr>
        <w:t>o</w:t>
      </w:r>
      <w:r w:rsidRPr="00F6303A">
        <w:t xml:space="preserve">ffer in the SIP INVITE request due to STN-SR is </w:t>
      </w:r>
      <w:r w:rsidRPr="00F6303A">
        <w:rPr>
          <w:rFonts w:hint="eastAsia"/>
          <w:lang w:eastAsia="zh-CN"/>
        </w:rPr>
        <w:t>different with</w:t>
      </w:r>
      <w:r w:rsidRPr="00F6303A">
        <w:t xml:space="preserve"> the speech media component of the SDP received in the source access leg of </w:t>
      </w:r>
      <w:r w:rsidRPr="00F6303A">
        <w:rPr>
          <w:rFonts w:hint="eastAsia"/>
        </w:rPr>
        <w:t>the session</w:t>
      </w:r>
      <w:r w:rsidRPr="00F6303A">
        <w:t xml:space="preserve"> being transferred</w:t>
      </w:r>
      <w:r w:rsidRPr="00F6303A">
        <w:rPr>
          <w:lang w:eastAsia="zh-CN"/>
        </w:rPr>
        <w:t xml:space="preserve">, </w:t>
      </w:r>
      <w:r w:rsidRPr="00F6303A">
        <w:rPr>
          <w:rFonts w:hint="eastAsia"/>
          <w:lang w:eastAsia="zh-CN"/>
        </w:rPr>
        <w:t>the SCC AS shall</w:t>
      </w:r>
      <w:r w:rsidRPr="00F6303A">
        <w:rPr>
          <w:lang w:eastAsia="zh-CN"/>
        </w:rPr>
        <w:t xml:space="preserve"> </w:t>
      </w:r>
      <w:r w:rsidRPr="00F6303A">
        <w:rPr>
          <w:rFonts w:hint="eastAsia"/>
          <w:lang w:eastAsia="zh-CN"/>
        </w:rPr>
        <w:t>updat</w:t>
      </w:r>
      <w:r w:rsidRPr="00F6303A">
        <w:rPr>
          <w:lang w:eastAsia="zh-CN"/>
        </w:rPr>
        <w:t>e</w:t>
      </w:r>
      <w:r w:rsidRPr="00F6303A">
        <w:rPr>
          <w:rFonts w:hint="eastAsia"/>
          <w:lang w:eastAsia="zh-CN"/>
        </w:rPr>
        <w:t xml:space="preserve"> the remote leg by </w:t>
      </w:r>
      <w:r w:rsidRPr="00F6303A">
        <w:rPr>
          <w:rFonts w:hint="eastAsia"/>
        </w:rPr>
        <w:t>send</w:t>
      </w:r>
      <w:r w:rsidRPr="00F6303A">
        <w:rPr>
          <w:rFonts w:hint="eastAsia"/>
          <w:lang w:eastAsia="zh-CN"/>
        </w:rPr>
        <w:t>ing</w:t>
      </w:r>
      <w:r w:rsidRPr="00F6303A">
        <w:rPr>
          <w:rFonts w:hint="eastAsia"/>
        </w:rPr>
        <w:t xml:space="preserve"> a SIP UPDATE request </w:t>
      </w:r>
      <w:r w:rsidRPr="00F6303A">
        <w:t>towards</w:t>
      </w:r>
      <w:r w:rsidRPr="00F6303A">
        <w:rPr>
          <w:rFonts w:hint="eastAsia"/>
        </w:rPr>
        <w:t xml:space="preserve"> the remote UE using the existing </w:t>
      </w:r>
      <w:r w:rsidRPr="00F6303A">
        <w:t xml:space="preserve">early </w:t>
      </w:r>
      <w:r w:rsidRPr="00F6303A">
        <w:rPr>
          <w:rFonts w:hint="eastAsia"/>
        </w:rPr>
        <w:t>dialog</w:t>
      </w:r>
      <w:r w:rsidRPr="00F6303A">
        <w:t xml:space="preserve"> as specified in 3GPP TS 24.229 [2]. The SCC AS shall populate the SIP UPDATE request with the SDP offer received in the S</w:t>
      </w:r>
      <w:r w:rsidRPr="00F6303A">
        <w:rPr>
          <w:rFonts w:hint="eastAsia"/>
          <w:lang w:eastAsia="zh-CN"/>
        </w:rPr>
        <w:t>IP INVITE request due to STN-SR</w:t>
      </w:r>
      <w:r w:rsidRPr="00F6303A">
        <w:rPr>
          <w:lang w:eastAsia="zh-CN"/>
        </w:rPr>
        <w:t>.</w:t>
      </w:r>
    </w:p>
    <w:p w:rsidR="007D35A0" w:rsidRPr="00F6303A" w:rsidRDefault="007D35A0" w:rsidP="007D35A0">
      <w:pPr>
        <w:rPr>
          <w:lang w:eastAsia="zh-CN"/>
        </w:rPr>
      </w:pPr>
      <w:r w:rsidRPr="00F6303A">
        <w:rPr>
          <w:lang w:eastAsia="zh-CN"/>
        </w:rPr>
        <w:t>The SCC AS shall discard any SIP 1xx provisional responses or the SIP 200 (OK) response to the initial SIP INVITE request received from the remote UE to the MSC server until the SIP 200 (OK) response to the INFO request is received from the MSC server (see later steps in this subclause).</w:t>
      </w:r>
    </w:p>
    <w:p w:rsidR="007D35A0" w:rsidRPr="00F6303A" w:rsidRDefault="007D35A0" w:rsidP="007D35A0">
      <w:pPr>
        <w:pStyle w:val="NO"/>
        <w:rPr>
          <w:lang w:eastAsia="zh-CN"/>
        </w:rPr>
      </w:pPr>
      <w:r w:rsidRPr="00F6303A">
        <w:rPr>
          <w:lang w:eastAsia="zh-CN"/>
        </w:rPr>
        <w:t>NOTE:</w:t>
      </w:r>
      <w:r w:rsidRPr="00F6303A">
        <w:rPr>
          <w:lang w:eastAsia="zh-CN"/>
        </w:rPr>
        <w:tab/>
        <w:t>SIP 1xx responses sent reliably and the SIP 200 (OK) response to the initial SIP INVITE request will be retransmitted by the remote UE if the responses are dropped by the SCC AS.</w:t>
      </w:r>
    </w:p>
    <w:p w:rsidR="007D35A0" w:rsidRDefault="007D35A0" w:rsidP="007D35A0">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 xml:space="preserve"> from the remote UE,</w:t>
      </w:r>
      <w:r w:rsidRPr="00F6303A">
        <w:t xml:space="preserve"> the SCC AS shall </w:t>
      </w:r>
      <w:r w:rsidRPr="00F6303A">
        <w:rPr>
          <w:rFonts w:hint="eastAsia"/>
        </w:rPr>
        <w:t>send a SIP 183 (Session Progress) response</w:t>
      </w:r>
      <w:r w:rsidRPr="00F6303A">
        <w:t xml:space="preserve"> in response to the SIP INVITE request due to STN-SR</w:t>
      </w:r>
      <w:r w:rsidRPr="00F6303A">
        <w:rPr>
          <w:rFonts w:hint="eastAsia"/>
        </w:rPr>
        <w:t xml:space="preserve"> towards the </w:t>
      </w:r>
      <w:r w:rsidRPr="00F6303A">
        <w:t xml:space="preserve">MSC server. The SCC AS shall populate the </w:t>
      </w:r>
      <w:r w:rsidRPr="00F6303A">
        <w:rPr>
          <w:rFonts w:hint="eastAsia"/>
        </w:rPr>
        <w:t xml:space="preserve">SIP 183 (Session Progress) response </w:t>
      </w:r>
      <w:r w:rsidRPr="00F6303A">
        <w:t>to the SIP INVITE request due to STN-SR with</w:t>
      </w:r>
      <w:r>
        <w:t>:</w:t>
      </w:r>
    </w:p>
    <w:p w:rsidR="007D35A0" w:rsidRPr="00C0798D" w:rsidRDefault="007D35A0" w:rsidP="007D35A0">
      <w:pPr>
        <w:pStyle w:val="B1"/>
        <w:rPr>
          <w:lang w:val="en-US"/>
        </w:rPr>
      </w:pPr>
      <w:r>
        <w:t>-</w:t>
      </w:r>
      <w:r>
        <w:tab/>
      </w:r>
      <w:r w:rsidRPr="00F6303A">
        <w:t xml:space="preserve">the SDP answer received in the </w:t>
      </w:r>
      <w:r w:rsidRPr="00F6303A">
        <w:rPr>
          <w:rFonts w:hint="eastAsia"/>
        </w:rPr>
        <w:t>SIP 200 (OK) response</w:t>
      </w:r>
      <w:r w:rsidRPr="00F6303A">
        <w:t xml:space="preserve"> to the SIP UPDATE request</w:t>
      </w:r>
      <w:r w:rsidRPr="00C0798D">
        <w:rPr>
          <w:lang w:val="en-US"/>
        </w:rPr>
        <w:t>;</w:t>
      </w:r>
    </w:p>
    <w:p w:rsidR="007D35A0" w:rsidRPr="00526397" w:rsidRDefault="007D35A0" w:rsidP="007D35A0">
      <w:pPr>
        <w:pStyle w:val="B1"/>
        <w:rPr>
          <w:lang w:val="en-US"/>
        </w:rPr>
      </w:pPr>
      <w:r>
        <w:rPr>
          <w:lang w:val="en-US"/>
        </w:rPr>
        <w:t>-</w:t>
      </w:r>
      <w:r>
        <w:rPr>
          <w:lang w:val="en-US"/>
        </w:rPr>
        <w:tab/>
      </w:r>
      <w:r w:rsidRPr="00C0798D">
        <w:rPr>
          <w:lang w:val="en-US"/>
        </w:rPr>
        <w:t>i</w:t>
      </w:r>
      <w:r w:rsidRPr="00F6303A">
        <w:t xml:space="preserve">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C0798D" w:rsidRDefault="007D35A0" w:rsidP="007D35A0">
      <w:pPr>
        <w:pStyle w:val="B1"/>
        <w:rPr>
          <w:lang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Default="007D35A0" w:rsidP="007D35A0">
      <w:r w:rsidRPr="00F6303A">
        <w:t xml:space="preserve">If </w:t>
      </w:r>
      <w:r w:rsidRPr="00F6303A">
        <w:rPr>
          <w:rFonts w:hint="eastAsia"/>
          <w:lang w:eastAsia="zh-CN"/>
        </w:rPr>
        <w:t xml:space="preserve">there are </w:t>
      </w:r>
      <w:r w:rsidRPr="00F6303A">
        <w:t xml:space="preserve">more than one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available for the served user due to forking as described in 3GPP TS 24.229 [2], the SCC AS shall update the remote legs by sending SIP UPDATE request</w:t>
      </w:r>
      <w:r w:rsidRPr="00F6303A">
        <w:rPr>
          <w:rFonts w:hint="eastAsia"/>
          <w:lang w:eastAsia="zh-CN"/>
        </w:rPr>
        <w:t>s</w:t>
      </w:r>
      <w:r w:rsidRPr="00F6303A">
        <w:t xml:space="preserve"> simultaneously towards every remote UE using the existing early dialogs as specified in 3GPP TS 24.229 [2]. The SCC AS shall populate each SIP UPDATE request with the SDP offer received in the S</w:t>
      </w:r>
      <w:r w:rsidRPr="00F6303A">
        <w:rPr>
          <w:rFonts w:hint="eastAsia"/>
          <w:lang w:eastAsia="zh-CN"/>
        </w:rPr>
        <w:t>IP INVITE request due to STN-SR</w:t>
      </w:r>
      <w:r w:rsidRPr="00F6303A">
        <w:rPr>
          <w:lang w:eastAsia="zh-CN"/>
        </w:rPr>
        <w:t xml:space="preserve">. </w:t>
      </w:r>
      <w:r w:rsidRPr="00F6303A">
        <w:t>U</w:t>
      </w:r>
      <w:r w:rsidRPr="00F6303A">
        <w:rPr>
          <w:rFonts w:hint="eastAsia"/>
        </w:rPr>
        <w:t>pon receiving each SIP 200 (OK) response</w:t>
      </w:r>
      <w:r w:rsidRPr="00F6303A">
        <w:t xml:space="preserve"> to the SIP UPDATE request</w:t>
      </w:r>
      <w:r w:rsidRPr="00F6303A">
        <w:rPr>
          <w:rFonts w:hint="eastAsia"/>
        </w:rPr>
        <w:t xml:space="preserve"> from the remote UE,</w:t>
      </w:r>
      <w:r w:rsidRPr="00F6303A">
        <w:t xml:space="preserve"> the SCC AS shall create a new early dialog by </w:t>
      </w:r>
      <w:r w:rsidRPr="00F6303A">
        <w:rPr>
          <w:rFonts w:hint="eastAsia"/>
        </w:rPr>
        <w:t>send</w:t>
      </w:r>
      <w:r w:rsidRPr="00F6303A">
        <w:t>ing</w:t>
      </w:r>
      <w:r w:rsidRPr="00F6303A">
        <w:rPr>
          <w:rFonts w:hint="eastAsia"/>
        </w:rPr>
        <w:t xml:space="preserve"> a SIP 183 (Session Progress) response</w:t>
      </w:r>
      <w:r w:rsidRPr="00F6303A">
        <w:t xml:space="preserve"> in response to the SIP INVITE </w:t>
      </w:r>
      <w:r w:rsidRPr="00F6303A">
        <w:rPr>
          <w:rFonts w:hint="eastAsia"/>
          <w:lang w:eastAsia="zh-CN"/>
        </w:rPr>
        <w:t xml:space="preserve">request </w:t>
      </w:r>
      <w:r w:rsidRPr="00F6303A">
        <w:t>due to STN-SR</w:t>
      </w:r>
      <w:r w:rsidRPr="00F6303A">
        <w:rPr>
          <w:rFonts w:hint="eastAsia"/>
        </w:rPr>
        <w:t xml:space="preserve"> towards the </w:t>
      </w:r>
      <w:r w:rsidRPr="00F6303A">
        <w:t>MSC server</w:t>
      </w:r>
      <w:r w:rsidRPr="00F6303A">
        <w:rPr>
          <w:rFonts w:hint="eastAsia"/>
          <w:lang w:eastAsia="zh-CN"/>
        </w:rPr>
        <w:t>.</w:t>
      </w:r>
      <w:r w:rsidRPr="00F6303A">
        <w:rPr>
          <w:lang w:eastAsia="zh-CN"/>
        </w:rPr>
        <w:t xml:space="preserve"> </w:t>
      </w:r>
      <w:r w:rsidRPr="00F6303A">
        <w:t xml:space="preserve">The SCC AS shall populate the </w:t>
      </w:r>
      <w:r w:rsidRPr="00F6303A">
        <w:rPr>
          <w:rFonts w:hint="eastAsia"/>
        </w:rPr>
        <w:t xml:space="preserve">SIP 183 (Session Progress) response </w:t>
      </w:r>
      <w:r w:rsidRPr="00F6303A">
        <w:t>to the SIP INVITE request due to STN-SR with</w:t>
      </w:r>
      <w:r>
        <w:t>:</w:t>
      </w:r>
    </w:p>
    <w:p w:rsidR="007D35A0" w:rsidRPr="00526397" w:rsidRDefault="007D35A0" w:rsidP="007D35A0">
      <w:pPr>
        <w:pStyle w:val="B1"/>
        <w:rPr>
          <w:lang w:val="en-US" w:eastAsia="zh-CN"/>
        </w:rPr>
      </w:pPr>
      <w:r>
        <w:t>-</w:t>
      </w:r>
      <w:r>
        <w:tab/>
      </w:r>
      <w:r w:rsidRPr="00F6303A">
        <w:t xml:space="preserve">the SDP answer received in the </w:t>
      </w:r>
      <w:r w:rsidRPr="00F6303A">
        <w:rPr>
          <w:rFonts w:hint="eastAsia"/>
        </w:rPr>
        <w:t>SIP 200 (OK) response</w:t>
      </w:r>
      <w:r w:rsidRPr="00F6303A">
        <w:t xml:space="preserve"> to the SIP UPDATE request</w:t>
      </w:r>
      <w:r w:rsidRPr="00C0798D">
        <w:rPr>
          <w:lang w:val="en-US" w:eastAsia="zh-CN"/>
        </w:rPr>
        <w:t>;</w:t>
      </w:r>
    </w:p>
    <w:p w:rsidR="007D35A0" w:rsidRPr="00C0798D" w:rsidRDefault="007D35A0" w:rsidP="007D35A0">
      <w:pPr>
        <w:pStyle w:val="B1"/>
        <w:rPr>
          <w:lang w:val="en-US" w:eastAsia="zh-CN"/>
        </w:rPr>
      </w:pPr>
      <w:r w:rsidRPr="00C0798D">
        <w:rPr>
          <w:lang w:val="en-US" w:eastAsia="zh-CN"/>
        </w:rPr>
        <w:t>-</w:t>
      </w:r>
      <w:r w:rsidRPr="00C0798D">
        <w:rPr>
          <w:lang w:val="en-US" w:eastAsia="zh-CN"/>
        </w:rPr>
        <w:tab/>
      </w:r>
      <w:r w:rsidRPr="00F6303A">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w:t>
      </w:r>
      <w:r w:rsidRPr="00F6303A">
        <w:lastRenderedPageBreak/>
        <w:t xml:space="preserve">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4079B6" w:rsidRDefault="007D35A0" w:rsidP="007D35A0">
      <w:pPr>
        <w:pStyle w:val="B1"/>
        <w:rPr>
          <w:lang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Default="007D35A0" w:rsidP="007D35A0">
      <w:r w:rsidRPr="00F6303A">
        <w:t>If the SCC AS supports the PS to CS SRVCC for originating calls in pre-alerting phase</w:t>
      </w:r>
      <w:r w:rsidRPr="00F6303A">
        <w:rPr>
          <w:rFonts w:eastAsia="宋体"/>
        </w:rPr>
        <w:t xml:space="preserve"> and i</w:t>
      </w:r>
      <w:r w:rsidRPr="00F6303A">
        <w:rPr>
          <w:lang w:eastAsia="zh-CN"/>
        </w:rPr>
        <w:t>f</w:t>
      </w:r>
      <w:r w:rsidRPr="00F6303A">
        <w:rPr>
          <w:rFonts w:hint="eastAsia"/>
          <w:lang w:eastAsia="zh-CN"/>
        </w:rPr>
        <w:t xml:space="preserve"> there </w:t>
      </w:r>
      <w:r w:rsidRPr="00F6303A">
        <w:rPr>
          <w:lang w:eastAsia="zh-CN"/>
        </w:rPr>
        <w:t xml:space="preserve">are no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 xml:space="preserve">not accepted yet </w:t>
      </w:r>
      <w:r w:rsidRPr="00F6303A">
        <w:t xml:space="preserve">available for the served user and </w:t>
      </w:r>
      <w:r w:rsidRPr="00F6303A">
        <w:rPr>
          <w:lang w:eastAsia="zh-CN"/>
        </w:rPr>
        <w:t>there is a S</w:t>
      </w:r>
      <w:r w:rsidRPr="00F6303A">
        <w:t>IP INVITE request from the served user for which a final SIP response has not been received yet</w:t>
      </w:r>
      <w:r w:rsidRPr="00F6303A">
        <w:rPr>
          <w:lang w:eastAsia="zh-CN"/>
        </w:rPr>
        <w:t xml:space="preserve">, the </w:t>
      </w:r>
      <w:r w:rsidRPr="00F6303A">
        <w:t xml:space="preserve">SCC AS shall send </w:t>
      </w:r>
      <w:r w:rsidRPr="00F6303A">
        <w:rPr>
          <w:rFonts w:hint="eastAsia"/>
        </w:rPr>
        <w:t>SIP 183 (Session Progress) response</w:t>
      </w:r>
      <w:r w:rsidRPr="00F6303A">
        <w:t xml:space="preserve"> to the SIP INVITE </w:t>
      </w:r>
      <w:r w:rsidRPr="00F6303A">
        <w:rPr>
          <w:rFonts w:hint="eastAsia"/>
          <w:lang w:eastAsia="zh-CN"/>
        </w:rPr>
        <w:t xml:space="preserve">request </w:t>
      </w:r>
      <w:r w:rsidRPr="00F6303A">
        <w:t xml:space="preserve">due to STN-SR. The SCC AS shall populate the </w:t>
      </w:r>
      <w:r w:rsidRPr="00F6303A">
        <w:rPr>
          <w:rFonts w:hint="eastAsia"/>
        </w:rPr>
        <w:t>SIP 183 (Session Progress) response</w:t>
      </w:r>
      <w:r w:rsidRPr="00F6303A">
        <w:t xml:space="preserve"> with</w:t>
      </w:r>
      <w:r>
        <w:t>:</w:t>
      </w:r>
    </w:p>
    <w:p w:rsidR="007D35A0" w:rsidRDefault="007D35A0" w:rsidP="007D35A0">
      <w:pPr>
        <w:pStyle w:val="B1"/>
        <w:outlineLvl w:val="0"/>
        <w:rPr>
          <w:lang w:val="en-US"/>
        </w:rPr>
      </w:pPr>
      <w:r>
        <w:rPr>
          <w:lang w:val="en-US"/>
        </w:rPr>
        <w:t>1.</w:t>
      </w:r>
      <w:r>
        <w:tab/>
      </w:r>
      <w:r w:rsidRPr="00F6303A">
        <w:t>an SDP answer</w:t>
      </w:r>
      <w:r>
        <w:rPr>
          <w:lang w:val="en-US"/>
        </w:rPr>
        <w:t>:</w:t>
      </w:r>
    </w:p>
    <w:p w:rsidR="007D35A0" w:rsidRDefault="007D35A0" w:rsidP="007D35A0">
      <w:pPr>
        <w:pStyle w:val="B2"/>
        <w:rPr>
          <w:lang w:val="en-US"/>
        </w:rPr>
      </w:pPr>
      <w:r>
        <w:rPr>
          <w:lang w:val="en-US"/>
        </w:rPr>
        <w:t>A)</w:t>
      </w:r>
      <w:r>
        <w:rPr>
          <w:lang w:val="en-US"/>
        </w:rPr>
        <w:tab/>
      </w:r>
      <w:r w:rsidRPr="00F6303A">
        <w:t>with c-line set to the unspecified address (0.0.0.0) if IPv4 or to a domain name within the ".invalid" DNS top-level domain in case of IPv6 as described in IETF RFC 6157 [74]</w:t>
      </w:r>
      <w:r w:rsidRPr="00C0798D">
        <w:rPr>
          <w:lang w:val="en-US"/>
        </w:rPr>
        <w:t>; and</w:t>
      </w:r>
    </w:p>
    <w:p w:rsidR="007D35A0" w:rsidRPr="00C0798D" w:rsidRDefault="007D35A0" w:rsidP="007D35A0">
      <w:pPr>
        <w:pStyle w:val="B2"/>
        <w:rPr>
          <w:lang w:val="en-US"/>
        </w:rPr>
      </w:pPr>
      <w:r>
        <w:rPr>
          <w:lang w:val="en-US"/>
        </w:rPr>
        <w:t>B)</w:t>
      </w:r>
      <w:r>
        <w:rPr>
          <w:lang w:val="en-US"/>
        </w:rPr>
        <w:tab/>
        <w:t xml:space="preserve">including media of media types received in SDP offer of the </w:t>
      </w:r>
      <w:r>
        <w:t>SIP INVITE request due to STN-SR</w:t>
      </w:r>
      <w:r>
        <w:rPr>
          <w:lang w:val="en-US"/>
        </w:rPr>
        <w:t xml:space="preserve">, which are also offered in the </w:t>
      </w:r>
      <w:r>
        <w:rPr>
          <w:lang w:eastAsia="zh-CN"/>
        </w:rPr>
        <w:t>S</w:t>
      </w:r>
      <w:r>
        <w:t>IP INVITE request from the served user</w:t>
      </w:r>
      <w:r>
        <w:rPr>
          <w:lang w:val="en-US"/>
        </w:rPr>
        <w:t>; and</w:t>
      </w:r>
    </w:p>
    <w:p w:rsidR="007D35A0" w:rsidRPr="004079B6" w:rsidRDefault="007D35A0" w:rsidP="007D35A0">
      <w:pPr>
        <w:pStyle w:val="B1"/>
        <w:outlineLvl w:val="0"/>
        <w:rPr>
          <w:lang w:eastAsia="zh-CN"/>
        </w:rPr>
      </w:pPr>
      <w:r>
        <w:rPr>
          <w:lang w:val="en-US"/>
        </w:rPr>
        <w:t>2.</w:t>
      </w:r>
      <w:r>
        <w:tab/>
      </w:r>
      <w:r w:rsidRPr="009D1229">
        <w:t xml:space="preserve">the signalling elements </w:t>
      </w:r>
      <w:r>
        <w:rPr>
          <w:lang w:val="en-US"/>
        </w:rPr>
        <w:t>described in subclause </w:t>
      </w:r>
      <w:r w:rsidRPr="006B1B65">
        <w:rPr>
          <w:lang w:val="en-US"/>
        </w:rPr>
        <w:t>6A.4.3A</w:t>
      </w:r>
      <w:r w:rsidRPr="00F6303A">
        <w:t>.</w:t>
      </w:r>
    </w:p>
    <w:p w:rsidR="007D35A0" w:rsidRPr="00F6303A" w:rsidRDefault="007D35A0" w:rsidP="007D35A0">
      <w:r w:rsidRPr="00F6303A">
        <w:rPr>
          <w:noProof/>
          <w:lang w:eastAsia="zh-CN"/>
        </w:rPr>
        <w:t>U</w:t>
      </w:r>
      <w:r w:rsidRPr="00F6303A">
        <w:rPr>
          <w:rFonts w:hint="eastAsia"/>
          <w:noProof/>
          <w:lang w:eastAsia="zh-CN"/>
        </w:rPr>
        <w:t xml:space="preserve">pon receiving the </w:t>
      </w:r>
      <w:r w:rsidRPr="00F6303A">
        <w:rPr>
          <w:noProof/>
          <w:lang w:eastAsia="zh-CN"/>
        </w:rPr>
        <w:t xml:space="preserve">first </w:t>
      </w:r>
      <w:r w:rsidRPr="00F6303A">
        <w:rPr>
          <w:rFonts w:hint="eastAsia"/>
          <w:noProof/>
          <w:lang w:eastAsia="zh-CN"/>
        </w:rPr>
        <w:t>SIP PRACK request from the target access leg,</w:t>
      </w:r>
      <w:r w:rsidRPr="00F6303A">
        <w:rPr>
          <w:noProof/>
          <w:lang w:eastAsia="zh-CN"/>
        </w:rPr>
        <w:t xml:space="preserve"> the </w:t>
      </w:r>
      <w:r w:rsidRPr="00F6303A">
        <w:t>SCC AS shall send a SIP INFO request towards the MSC server as specified in 3GPP TS 24.229 [2] and IETF RFC 6086 [54] in the dialog created by the SIP INVITE request due to STN-SR. The SCC AS shall populate the SIP INFO request as follows:</w:t>
      </w:r>
    </w:p>
    <w:p w:rsidR="007D35A0" w:rsidRPr="00F6303A" w:rsidRDefault="007D35A0" w:rsidP="007D35A0">
      <w:pPr>
        <w:pStyle w:val="B1"/>
      </w:pPr>
      <w:r w:rsidRPr="00F6303A">
        <w:t>1.</w:t>
      </w:r>
      <w:r w:rsidRPr="00F6303A">
        <w:tab/>
        <w:t xml:space="preserve">include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7D35A0" w:rsidRPr="00F6303A" w:rsidRDefault="007D35A0" w:rsidP="007D35A0">
      <w:pPr>
        <w:pStyle w:val="B1"/>
      </w:pPr>
      <w:r w:rsidRPr="00F6303A">
        <w:t>2.</w:t>
      </w:r>
      <w:r w:rsidRPr="00F6303A">
        <w:tab/>
        <w:t>include application/</w:t>
      </w:r>
      <w:r w:rsidRPr="00F6303A">
        <w:rPr>
          <w:lang w:val="en-US"/>
        </w:rPr>
        <w:t>vnd.3gpp.</w:t>
      </w:r>
      <w:r w:rsidRPr="00F6303A">
        <w:rPr>
          <w:rFonts w:hint="eastAsia"/>
          <w:lang w:val="en-US" w:eastAsia="zh-CN"/>
        </w:rPr>
        <w:t>state-and-event-info</w:t>
      </w:r>
      <w:r w:rsidRPr="00F6303A">
        <w:rPr>
          <w:lang w:val="en-US"/>
        </w:rPr>
        <w:t>+xml</w:t>
      </w:r>
      <w:r w:rsidRPr="00F6303A">
        <w:t xml:space="preserve"> XML body associated with the info package according to IETF RFC 6086 [54] and containing a XML body compliant to the XML schema specified in the annex </w:t>
      </w:r>
      <w:r w:rsidRPr="00F6303A">
        <w:rPr>
          <w:lang w:eastAsia="zh-CN"/>
        </w:rPr>
        <w:t>D</w:t>
      </w:r>
      <w:r w:rsidRPr="00F6303A">
        <w:t>.2:</w:t>
      </w:r>
    </w:p>
    <w:p w:rsidR="007D35A0" w:rsidRPr="00F6303A" w:rsidRDefault="007D35A0" w:rsidP="007D35A0">
      <w:pPr>
        <w:pStyle w:val="B2"/>
        <w:rPr>
          <w:lang w:eastAsia="zh-CN"/>
        </w:rPr>
      </w:pPr>
      <w:r w:rsidRPr="00F6303A">
        <w:t>A)</w:t>
      </w:r>
      <w:r w:rsidRPr="00F6303A">
        <w:tab/>
        <w:t xml:space="preserve">if a SIP 180 (Ringing) response to the SIP INVITE request has already been </w:t>
      </w:r>
      <w:ins w:id="3" w:author="SongYue12" w:date="2016-05-06T13:34:00Z">
        <w:r w:rsidR="005979FC">
          <w:rPr>
            <w:rFonts w:hint="eastAsia"/>
            <w:lang w:eastAsia="zh-CN"/>
          </w:rPr>
          <w:t xml:space="preserve">forwarded to the served </w:t>
        </w:r>
      </w:ins>
      <w:ins w:id="4" w:author="SongYue12" w:date="2016-05-06T13:36:00Z">
        <w:r w:rsidR="005979FC">
          <w:rPr>
            <w:rFonts w:hint="eastAsia"/>
            <w:lang w:eastAsia="zh-CN"/>
          </w:rPr>
          <w:t xml:space="preserve">SC </w:t>
        </w:r>
      </w:ins>
      <w:ins w:id="5" w:author="SongYue12" w:date="2016-05-06T13:34:00Z">
        <w:r w:rsidR="005979FC">
          <w:rPr>
            <w:rFonts w:hint="eastAsia"/>
            <w:lang w:eastAsia="zh-CN"/>
          </w:rPr>
          <w:t xml:space="preserve">UE </w:t>
        </w:r>
      </w:ins>
      <w:del w:id="6" w:author="SongYue12" w:date="2016-05-06T13:34:00Z">
        <w:r w:rsidRPr="00F6303A" w:rsidDel="005979FC">
          <w:delText xml:space="preserve">received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7" w:author="SongYue12" w:date="2016-05-06T13:33: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 and</w:t>
      </w:r>
    </w:p>
    <w:p w:rsidR="007D35A0" w:rsidRPr="00F6303A" w:rsidRDefault="007D35A0" w:rsidP="007D35A0">
      <w:pPr>
        <w:pStyle w:val="B2"/>
      </w:pPr>
      <w:r w:rsidRPr="00F6303A">
        <w:t>B)</w:t>
      </w:r>
      <w:r w:rsidRPr="00F6303A">
        <w:tab/>
        <w:t>if the SCC AS supports the PS to CS SRVCC for originating calls in pre-alerting phase and if a SIP 180 (Ringing) response to the SIP INVITE request has not been</w:t>
      </w:r>
      <w:del w:id="8" w:author="SongYue12" w:date="2016-05-06T13:35:00Z">
        <w:r w:rsidRPr="00F6303A" w:rsidDel="005979FC">
          <w:delText xml:space="preserve"> received yet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9" w:author="SongYue12" w:date="2016-05-06T13:35:00Z">
        <w:r w:rsidR="005979FC">
          <w:rPr>
            <w:rFonts w:hint="eastAsia"/>
            <w:lang w:eastAsia="zh-CN"/>
          </w:rPr>
          <w:t xml:space="preserve">forwarded to the served SC UE </w:t>
        </w:r>
      </w:ins>
      <w:ins w:id="10" w:author="SongYue12" w:date="2016-05-06T13:36: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"pre-alerting"</w:t>
      </w:r>
      <w:r w:rsidRPr="00F6303A">
        <w:rPr>
          <w:rFonts w:hint="eastAsia"/>
          <w:lang w:eastAsia="zh-CN"/>
        </w:rPr>
        <w:t xml:space="preserve"> </w:t>
      </w:r>
      <w:r w:rsidRPr="00F6303A">
        <w:rPr>
          <w:lang w:eastAsia="zh-CN"/>
        </w:rPr>
        <w:t xml:space="preserve">and 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w:t>
      </w:r>
      <w:r w:rsidRPr="00F6303A">
        <w:t>.</w:t>
      </w:r>
    </w:p>
    <w:p w:rsidR="007D35A0" w:rsidRPr="00F6303A" w:rsidRDefault="007D35A0" w:rsidP="007D35A0">
      <w:r w:rsidRPr="00F6303A">
        <w:t>If the SCC AS supports the PS to CS SRVCC for originating calls in pre-alerting phase</w:t>
      </w:r>
      <w:r w:rsidRPr="00F6303A">
        <w:rPr>
          <w:rFonts w:eastAsia="宋体"/>
        </w:rPr>
        <w:t xml:space="preserve"> and </w:t>
      </w:r>
      <w:r w:rsidRPr="00F6303A">
        <w:rPr>
          <w:lang w:eastAsia="zh-CN"/>
        </w:rPr>
        <w:t>if</w:t>
      </w:r>
      <w:r w:rsidRPr="00F6303A">
        <w:rPr>
          <w:rFonts w:hint="eastAsia"/>
          <w:lang w:eastAsia="zh-CN"/>
        </w:rPr>
        <w:t xml:space="preserve"> </w:t>
      </w:r>
      <w:r w:rsidRPr="00F6303A">
        <w:rPr>
          <w:lang w:eastAsia="zh-CN"/>
        </w:rPr>
        <w:t>a SIP 1xx response or SIP 2xx response establishing a new dialog is received on the remote leg where the SIP response is to the S</w:t>
      </w:r>
      <w:r w:rsidRPr="00F6303A">
        <w:t>IP INVITE request from the served user</w:t>
      </w:r>
      <w:r w:rsidRPr="00F6303A">
        <w:rPr>
          <w:lang w:eastAsia="zh-CN"/>
        </w:rPr>
        <w:t xml:space="preserve">, the </w:t>
      </w:r>
      <w:r w:rsidRPr="00F6303A">
        <w:t>SCC AS shall:</w:t>
      </w:r>
    </w:p>
    <w:p w:rsidR="007D35A0" w:rsidRPr="00F6303A" w:rsidRDefault="007D35A0" w:rsidP="007D35A0">
      <w:pPr>
        <w:pStyle w:val="B1"/>
        <w:rPr>
          <w:lang w:eastAsia="zh-CN"/>
        </w:rPr>
      </w:pPr>
      <w:r w:rsidRPr="00F6303A">
        <w:t>1)</w:t>
      </w:r>
      <w:r w:rsidRPr="00F6303A">
        <w:tab/>
        <w:t>i</w:t>
      </w:r>
      <w:r w:rsidRPr="00F6303A">
        <w:rPr>
          <w:lang w:eastAsia="zh-CN"/>
        </w:rPr>
        <w:t xml:space="preserve">f the </w:t>
      </w:r>
      <w:r w:rsidRPr="00F6303A">
        <w:t xml:space="preserve">speech media component of the SDP </w:t>
      </w:r>
      <w:r w:rsidRPr="00F6303A">
        <w:rPr>
          <w:lang w:eastAsia="zh-CN"/>
        </w:rPr>
        <w:t>o</w:t>
      </w:r>
      <w:r w:rsidRPr="00F6303A">
        <w:t xml:space="preserve">ffer in the SIP INVITE request due to STN-SR is the same as the speech media component of the SDP received in the source access leg of the session being transferred, </w:t>
      </w:r>
      <w:r w:rsidRPr="00F6303A">
        <w:rPr>
          <w:lang w:eastAsia="zh-CN"/>
        </w:rPr>
        <w:t>forward the SIP response on the target access leg as a SIP response to the SIP INVITE request due to STN-SR; and</w:t>
      </w:r>
    </w:p>
    <w:p w:rsidR="007D35A0" w:rsidRPr="00F6303A" w:rsidRDefault="007D35A0" w:rsidP="007D35A0">
      <w:pPr>
        <w:pStyle w:val="B1"/>
      </w:pPr>
      <w:r w:rsidRPr="00F6303A">
        <w:rPr>
          <w:lang w:eastAsia="zh-CN"/>
        </w:rPr>
        <w:t>2)</w:t>
      </w:r>
      <w:r w:rsidRPr="00F6303A">
        <w:rPr>
          <w:lang w:eastAsia="zh-CN"/>
        </w:rPr>
        <w:tab/>
        <w:t>if the</w:t>
      </w:r>
      <w:r w:rsidRPr="00F6303A">
        <w:t xml:space="preserve"> speech media component of the SDP </w:t>
      </w:r>
      <w:r w:rsidRPr="00F6303A">
        <w:rPr>
          <w:lang w:eastAsia="zh-CN"/>
        </w:rPr>
        <w:t>o</w:t>
      </w:r>
      <w:r w:rsidRPr="00F6303A">
        <w:t xml:space="preserve">ffer in the SIP INVITE request </w:t>
      </w:r>
      <w:r w:rsidRPr="00F6303A">
        <w:rPr>
          <w:lang w:eastAsia="zh-CN"/>
        </w:rPr>
        <w:t xml:space="preserve">due to STN-SR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sidRPr="00F6303A">
        <w:rPr>
          <w:lang w:eastAsia="zh-CN"/>
        </w:rPr>
        <w:t>:</w:t>
      </w:r>
    </w:p>
    <w:p w:rsidR="007D35A0" w:rsidRPr="00F6303A" w:rsidRDefault="007D35A0" w:rsidP="007D35A0">
      <w:pPr>
        <w:pStyle w:val="B2"/>
      </w:pPr>
      <w:r w:rsidRPr="00F6303A">
        <w:t>A)</w:t>
      </w:r>
      <w:r w:rsidRPr="00F6303A">
        <w:tab/>
        <w:t xml:space="preserve">if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PRACK request</w:t>
      </w:r>
      <w:r w:rsidRPr="00F6303A">
        <w:rPr>
          <w:rFonts w:hint="eastAsia"/>
        </w:rPr>
        <w:t>,</w:t>
      </w:r>
      <w:r w:rsidRPr="00F6303A">
        <w:t xml:space="preserve"> the SCC AS shall </w:t>
      </w:r>
      <w:r w:rsidRPr="00F6303A">
        <w:rPr>
          <w:rFonts w:hint="eastAsia"/>
        </w:rPr>
        <w:t>send a SIP 183 (Session Progress) response</w:t>
      </w:r>
      <w:r w:rsidRPr="00F6303A">
        <w:t xml:space="preserve"> to the SIP INVITE request due to STN-SR as specified in 3GPP TS 24.229 [2]. The SCC AS shall populate the </w:t>
      </w:r>
      <w:r w:rsidRPr="00F6303A">
        <w:rPr>
          <w:rFonts w:hint="eastAsia"/>
        </w:rPr>
        <w:t>SIP 183 (Session Progress)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PRACK request as specified in 3GPP TS 24.229 [2];</w:t>
      </w:r>
    </w:p>
    <w:p w:rsidR="007D35A0" w:rsidRPr="00F6303A" w:rsidRDefault="007D35A0" w:rsidP="007D35A0">
      <w:pPr>
        <w:pStyle w:val="B3"/>
      </w:pPr>
      <w:r w:rsidRPr="00F6303A">
        <w:t>b)</w:t>
      </w:r>
      <w:r w:rsidRPr="00F6303A">
        <w:tab/>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w:t>
      </w:r>
      <w:r w:rsidRPr="00F6303A">
        <w:lastRenderedPageBreak/>
        <w:t>the SIP PRACK request, a P-Early-Media header field containing the value of the last P-Early-Media header field received in a SIP message in the dialog of the SIP PRACK request; and</w:t>
      </w:r>
    </w:p>
    <w:p w:rsidR="007D35A0" w:rsidRPr="00F6303A" w:rsidRDefault="007D35A0" w:rsidP="007D35A0">
      <w:pPr>
        <w:pStyle w:val="B3"/>
        <w:rPr>
          <w:lang w:eastAsia="zh-CN"/>
        </w:rPr>
      </w:pPr>
      <w:r>
        <w:rPr>
          <w:lang w:val="en-US"/>
        </w:rPr>
        <w:t>c)</w:t>
      </w:r>
      <w:r>
        <w:tab/>
      </w:r>
      <w:r w:rsidRPr="009D1229">
        <w:t xml:space="preserve">the signalling elements </w:t>
      </w:r>
      <w:r>
        <w:t>described in subclause </w:t>
      </w:r>
      <w:r w:rsidRPr="006B1B65">
        <w:t>6A.4.3A</w:t>
      </w:r>
      <w:r w:rsidRPr="00F6303A">
        <w:t>.</w:t>
      </w:r>
    </w:p>
    <w:p w:rsidR="007D35A0" w:rsidRPr="00F6303A" w:rsidRDefault="007D35A0" w:rsidP="007D35A0">
      <w:pPr>
        <w:pStyle w:val="B2"/>
      </w:pPr>
      <w:r w:rsidRPr="00F6303A">
        <w:rPr>
          <w:lang w:eastAsia="zh-CN"/>
        </w:rPr>
        <w:t>B)</w:t>
      </w:r>
      <w:r w:rsidRPr="00F6303A">
        <w:rPr>
          <w:lang w:eastAsia="zh-CN"/>
        </w:rPr>
        <w:tab/>
        <w:t xml:space="preserve">if the SIP 2xx response is received, </w:t>
      </w:r>
      <w:r w:rsidRPr="00F6303A">
        <w:t xml:space="preserve">send a SIP ACK request on the remote leg as specified in 3GPP TS 24.229 [2] and send a SIP UPDATE request on the remote leg as specified in 3GPP TS 24.229 [2]. The SCC AS shall populate the SIP UPDATE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w:t>
      </w:r>
      <w:r w:rsidRPr="00F6303A">
        <w:t xml:space="preserve"> the SCC AS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the SIP INVITE request due to STN-SR as specified in 3GPP TS 24.229 [2].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UPDATE request as specified in 3GPP TS 24.229 [2];</w:t>
      </w:r>
      <w:r>
        <w:rPr>
          <w:lang w:val="en-US"/>
        </w:rPr>
        <w:t xml:space="preserve"> and</w:t>
      </w:r>
    </w:p>
    <w:p w:rsidR="007D35A0" w:rsidRPr="00F6303A" w:rsidRDefault="007D35A0" w:rsidP="007D35A0">
      <w:pPr>
        <w:pStyle w:val="B3"/>
        <w:rPr>
          <w:lang w:eastAsia="zh-CN"/>
        </w:rPr>
      </w:pPr>
      <w:r>
        <w:rPr>
          <w:lang w:val="en-US"/>
        </w:rPr>
        <w:t>b)</w:t>
      </w:r>
      <w:r>
        <w:tab/>
      </w:r>
      <w:r w:rsidRPr="009D1229">
        <w:t xml:space="preserve">the signalling elements </w:t>
      </w:r>
      <w:r>
        <w:t>described in subclause </w:t>
      </w:r>
      <w:r w:rsidRPr="006B1B65">
        <w:t>6A.4.3A</w:t>
      </w:r>
      <w:r w:rsidRPr="00F6303A">
        <w:t>.</w:t>
      </w:r>
    </w:p>
    <w:p w:rsidR="007D35A0" w:rsidRPr="00F6303A" w:rsidRDefault="007D35A0" w:rsidP="007D35A0">
      <w:pPr>
        <w:rPr>
          <w:rFonts w:eastAsia="宋体"/>
        </w:rPr>
      </w:pPr>
      <w:r w:rsidRPr="00F6303A">
        <w:rPr>
          <w:rFonts w:eastAsia="宋体"/>
        </w:rPr>
        <w:t>The SCC AS shall remove non-transferred audio and video media components and superfluous sessions as specified in subclause 12.3.8.</w:t>
      </w:r>
    </w:p>
    <w:sectPr w:rsidR="007D35A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C57" w:rsidRDefault="001D2C57">
      <w:r>
        <w:separator/>
      </w:r>
    </w:p>
  </w:endnote>
  <w:endnote w:type="continuationSeparator" w:id="0">
    <w:p w:rsidR="001D2C57" w:rsidRDefault="001D2C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C57" w:rsidRDefault="001D2C57">
      <w:r>
        <w:separator/>
      </w:r>
    </w:p>
  </w:footnote>
  <w:footnote w:type="continuationSeparator" w:id="0">
    <w:p w:rsidR="001D2C57" w:rsidRDefault="001D2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6A32"/>
    <w:rsid w:val="00027532"/>
    <w:rsid w:val="00053E32"/>
    <w:rsid w:val="00075E51"/>
    <w:rsid w:val="00083334"/>
    <w:rsid w:val="000A1ED9"/>
    <w:rsid w:val="000A3169"/>
    <w:rsid w:val="000A6394"/>
    <w:rsid w:val="000B7D5B"/>
    <w:rsid w:val="000C038A"/>
    <w:rsid w:val="000C3C54"/>
    <w:rsid w:val="000C55EB"/>
    <w:rsid w:val="000C6598"/>
    <w:rsid w:val="000D05F5"/>
    <w:rsid w:val="000E05B7"/>
    <w:rsid w:val="000E53EA"/>
    <w:rsid w:val="000F4AB5"/>
    <w:rsid w:val="00100155"/>
    <w:rsid w:val="001017CA"/>
    <w:rsid w:val="001051F5"/>
    <w:rsid w:val="00141D7F"/>
    <w:rsid w:val="0014522B"/>
    <w:rsid w:val="00145D43"/>
    <w:rsid w:val="00192C46"/>
    <w:rsid w:val="00192FD0"/>
    <w:rsid w:val="001961F9"/>
    <w:rsid w:val="001A7B60"/>
    <w:rsid w:val="001B7A65"/>
    <w:rsid w:val="001D2C57"/>
    <w:rsid w:val="001D6F83"/>
    <w:rsid w:val="001E41F3"/>
    <w:rsid w:val="0026004D"/>
    <w:rsid w:val="00264A0B"/>
    <w:rsid w:val="00273606"/>
    <w:rsid w:val="00275D12"/>
    <w:rsid w:val="002860C4"/>
    <w:rsid w:val="00287F77"/>
    <w:rsid w:val="00293650"/>
    <w:rsid w:val="00294502"/>
    <w:rsid w:val="002B2330"/>
    <w:rsid w:val="002B5741"/>
    <w:rsid w:val="002D4026"/>
    <w:rsid w:val="002F5B0E"/>
    <w:rsid w:val="003012F4"/>
    <w:rsid w:val="00304BE7"/>
    <w:rsid w:val="00305409"/>
    <w:rsid w:val="00323D09"/>
    <w:rsid w:val="003242E8"/>
    <w:rsid w:val="00344F9C"/>
    <w:rsid w:val="00354431"/>
    <w:rsid w:val="003621FD"/>
    <w:rsid w:val="00364E09"/>
    <w:rsid w:val="00386C6F"/>
    <w:rsid w:val="00393E1E"/>
    <w:rsid w:val="003C0136"/>
    <w:rsid w:val="003D2A02"/>
    <w:rsid w:val="003D5B5C"/>
    <w:rsid w:val="003E1A36"/>
    <w:rsid w:val="003F0CF6"/>
    <w:rsid w:val="003F207E"/>
    <w:rsid w:val="00402885"/>
    <w:rsid w:val="00404510"/>
    <w:rsid w:val="0041309E"/>
    <w:rsid w:val="00421B70"/>
    <w:rsid w:val="004242F1"/>
    <w:rsid w:val="00424F74"/>
    <w:rsid w:val="00434BEB"/>
    <w:rsid w:val="004507DF"/>
    <w:rsid w:val="00470AD9"/>
    <w:rsid w:val="00481BF6"/>
    <w:rsid w:val="004B75B7"/>
    <w:rsid w:val="004F0763"/>
    <w:rsid w:val="00511656"/>
    <w:rsid w:val="0051580D"/>
    <w:rsid w:val="005469A4"/>
    <w:rsid w:val="00556BFE"/>
    <w:rsid w:val="0056457A"/>
    <w:rsid w:val="005728C0"/>
    <w:rsid w:val="00592BC5"/>
    <w:rsid w:val="00592D74"/>
    <w:rsid w:val="005979FC"/>
    <w:rsid w:val="005A167B"/>
    <w:rsid w:val="005B4EC4"/>
    <w:rsid w:val="005D28E6"/>
    <w:rsid w:val="005D3F51"/>
    <w:rsid w:val="005E2C44"/>
    <w:rsid w:val="00604B27"/>
    <w:rsid w:val="00621188"/>
    <w:rsid w:val="00623652"/>
    <w:rsid w:val="006257ED"/>
    <w:rsid w:val="006527D4"/>
    <w:rsid w:val="00652B49"/>
    <w:rsid w:val="00686122"/>
    <w:rsid w:val="00690853"/>
    <w:rsid w:val="00695808"/>
    <w:rsid w:val="006A118C"/>
    <w:rsid w:val="006A23F8"/>
    <w:rsid w:val="006A247C"/>
    <w:rsid w:val="006B46FB"/>
    <w:rsid w:val="006B6860"/>
    <w:rsid w:val="006E21FB"/>
    <w:rsid w:val="006E49BF"/>
    <w:rsid w:val="00707485"/>
    <w:rsid w:val="00707E5A"/>
    <w:rsid w:val="0071019F"/>
    <w:rsid w:val="00711C31"/>
    <w:rsid w:val="0073155A"/>
    <w:rsid w:val="0076060D"/>
    <w:rsid w:val="007767A1"/>
    <w:rsid w:val="0078049D"/>
    <w:rsid w:val="0078480D"/>
    <w:rsid w:val="00792342"/>
    <w:rsid w:val="007B512A"/>
    <w:rsid w:val="007C2097"/>
    <w:rsid w:val="007D35A0"/>
    <w:rsid w:val="007D6A07"/>
    <w:rsid w:val="007D7CB9"/>
    <w:rsid w:val="007E15F3"/>
    <w:rsid w:val="007F0DCD"/>
    <w:rsid w:val="007F3A46"/>
    <w:rsid w:val="008279FA"/>
    <w:rsid w:val="0083520F"/>
    <w:rsid w:val="008440D5"/>
    <w:rsid w:val="008626E7"/>
    <w:rsid w:val="00870EE7"/>
    <w:rsid w:val="00897DBB"/>
    <w:rsid w:val="008A5439"/>
    <w:rsid w:val="008A6833"/>
    <w:rsid w:val="008A7A9F"/>
    <w:rsid w:val="008B0180"/>
    <w:rsid w:val="008D0A69"/>
    <w:rsid w:val="008D7E5F"/>
    <w:rsid w:val="008E525A"/>
    <w:rsid w:val="008F1179"/>
    <w:rsid w:val="008F686C"/>
    <w:rsid w:val="008F7FAD"/>
    <w:rsid w:val="009201DA"/>
    <w:rsid w:val="0092104F"/>
    <w:rsid w:val="00945A19"/>
    <w:rsid w:val="00965EBB"/>
    <w:rsid w:val="00966003"/>
    <w:rsid w:val="009775D9"/>
    <w:rsid w:val="009777D9"/>
    <w:rsid w:val="00991B88"/>
    <w:rsid w:val="00995504"/>
    <w:rsid w:val="009A0CD7"/>
    <w:rsid w:val="009A37B1"/>
    <w:rsid w:val="009A579D"/>
    <w:rsid w:val="009C1E44"/>
    <w:rsid w:val="009D1D25"/>
    <w:rsid w:val="009E3297"/>
    <w:rsid w:val="009E7492"/>
    <w:rsid w:val="009F734F"/>
    <w:rsid w:val="00A07ED5"/>
    <w:rsid w:val="00A14412"/>
    <w:rsid w:val="00A246B6"/>
    <w:rsid w:val="00A27273"/>
    <w:rsid w:val="00A33268"/>
    <w:rsid w:val="00A47E70"/>
    <w:rsid w:val="00A71973"/>
    <w:rsid w:val="00A7671C"/>
    <w:rsid w:val="00A90724"/>
    <w:rsid w:val="00AC2983"/>
    <w:rsid w:val="00AC7A12"/>
    <w:rsid w:val="00AD1CD8"/>
    <w:rsid w:val="00AD2D94"/>
    <w:rsid w:val="00AE5278"/>
    <w:rsid w:val="00AF7BBC"/>
    <w:rsid w:val="00B03C44"/>
    <w:rsid w:val="00B06A25"/>
    <w:rsid w:val="00B159E2"/>
    <w:rsid w:val="00B258BB"/>
    <w:rsid w:val="00B4512D"/>
    <w:rsid w:val="00B624A9"/>
    <w:rsid w:val="00B64AA6"/>
    <w:rsid w:val="00B67B97"/>
    <w:rsid w:val="00B77D50"/>
    <w:rsid w:val="00B844F8"/>
    <w:rsid w:val="00B968C8"/>
    <w:rsid w:val="00BA3EC5"/>
    <w:rsid w:val="00BA512E"/>
    <w:rsid w:val="00BB1E0D"/>
    <w:rsid w:val="00BB224A"/>
    <w:rsid w:val="00BB5DFC"/>
    <w:rsid w:val="00BC12FB"/>
    <w:rsid w:val="00BC651F"/>
    <w:rsid w:val="00BD279D"/>
    <w:rsid w:val="00BD6BB8"/>
    <w:rsid w:val="00BE703C"/>
    <w:rsid w:val="00BF3757"/>
    <w:rsid w:val="00C0739D"/>
    <w:rsid w:val="00C3139D"/>
    <w:rsid w:val="00C36FA4"/>
    <w:rsid w:val="00C444A9"/>
    <w:rsid w:val="00C47474"/>
    <w:rsid w:val="00C7390B"/>
    <w:rsid w:val="00C75B73"/>
    <w:rsid w:val="00C91F19"/>
    <w:rsid w:val="00C95985"/>
    <w:rsid w:val="00CA1ED0"/>
    <w:rsid w:val="00CA346B"/>
    <w:rsid w:val="00CB3388"/>
    <w:rsid w:val="00CC5007"/>
    <w:rsid w:val="00CC5026"/>
    <w:rsid w:val="00CE5E7B"/>
    <w:rsid w:val="00CE6319"/>
    <w:rsid w:val="00CF0652"/>
    <w:rsid w:val="00CF137C"/>
    <w:rsid w:val="00D030BE"/>
    <w:rsid w:val="00D032FD"/>
    <w:rsid w:val="00D03F9A"/>
    <w:rsid w:val="00D06124"/>
    <w:rsid w:val="00D17454"/>
    <w:rsid w:val="00D31026"/>
    <w:rsid w:val="00D34EA0"/>
    <w:rsid w:val="00D440BE"/>
    <w:rsid w:val="00D96F65"/>
    <w:rsid w:val="00DA214F"/>
    <w:rsid w:val="00DB206E"/>
    <w:rsid w:val="00DB3786"/>
    <w:rsid w:val="00DB3BA2"/>
    <w:rsid w:val="00DC3A27"/>
    <w:rsid w:val="00DC5BAC"/>
    <w:rsid w:val="00DE34CF"/>
    <w:rsid w:val="00E07E2D"/>
    <w:rsid w:val="00E35ACF"/>
    <w:rsid w:val="00E37F9D"/>
    <w:rsid w:val="00E5336C"/>
    <w:rsid w:val="00E66888"/>
    <w:rsid w:val="00E70CF7"/>
    <w:rsid w:val="00E82040"/>
    <w:rsid w:val="00E8638E"/>
    <w:rsid w:val="00E94751"/>
    <w:rsid w:val="00EA4BAD"/>
    <w:rsid w:val="00EC7A7C"/>
    <w:rsid w:val="00ED558D"/>
    <w:rsid w:val="00EE7D7C"/>
    <w:rsid w:val="00EF22C8"/>
    <w:rsid w:val="00F046BA"/>
    <w:rsid w:val="00F25D98"/>
    <w:rsid w:val="00F300FB"/>
    <w:rsid w:val="00F35F97"/>
    <w:rsid w:val="00F37773"/>
    <w:rsid w:val="00F45794"/>
    <w:rsid w:val="00F45BDD"/>
    <w:rsid w:val="00F5115D"/>
    <w:rsid w:val="00F70405"/>
    <w:rsid w:val="00F714FB"/>
    <w:rsid w:val="00F76367"/>
    <w:rsid w:val="00FA05F0"/>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2FD78-C407-4082-84AC-F2C70B08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SongYue12</cp:lastModifiedBy>
  <cp:revision>20</cp:revision>
  <cp:lastPrinted>1601-01-01T00:00:00Z</cp:lastPrinted>
  <dcterms:created xsi:type="dcterms:W3CDTF">2016-04-14T14:13:00Z</dcterms:created>
  <dcterms:modified xsi:type="dcterms:W3CDTF">2016-05-06T05:41:00Z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